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2980E9"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DE5D58">
        <w:rPr>
          <w:b/>
          <w:i/>
          <w:noProof/>
          <w:sz w:val="28"/>
        </w:rPr>
        <w:t>09497</w:t>
      </w:r>
      <w:r w:rsidR="00762A14">
        <w:rPr>
          <w:b/>
          <w:i/>
          <w:noProof/>
          <w:sz w:val="28"/>
        </w:rPr>
        <w:fldChar w:fldCharType="end"/>
      </w:r>
    </w:p>
    <w:p w14:paraId="7CB45193" w14:textId="2D4D0368"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B8171" w:rsidR="001E41F3" w:rsidRPr="00410371" w:rsidRDefault="00762A14" w:rsidP="00C977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C97793">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71510" w:rsidR="001E41F3" w:rsidRPr="00410371" w:rsidRDefault="00762A14" w:rsidP="00DE5D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E5D58">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C52BC" w:rsidR="001E41F3" w:rsidRPr="00410371" w:rsidRDefault="00762A14" w:rsidP="002C70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2C70B6">
              <w:rPr>
                <w:b/>
                <w:noProof/>
                <w:sz w:val="28"/>
              </w:rPr>
              <w:t>8.5</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382B1" w:rsidR="001E41F3" w:rsidRDefault="00C74FC5" w:rsidP="002C70B6">
            <w:pPr>
              <w:pStyle w:val="CRCoverPage"/>
              <w:spacing w:after="0"/>
              <w:ind w:left="100"/>
              <w:rPr>
                <w:noProof/>
              </w:rPr>
            </w:pPr>
            <w:fldSimple w:instr=" DOCPROPERTY  CrTitle  \* MERGEFORMAT ">
              <w:r w:rsidR="002C70B6" w:rsidRPr="002C70B6">
                <w:t>(NR_NTN_solutions-Core) CR for TS 38.101-5 on UE additional maximum output power reduction (R18_CAT_A)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BF1320" w:rsidR="001E41F3" w:rsidRDefault="00762A14" w:rsidP="005661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E72C1">
              <w:rPr>
                <w:noProof/>
              </w:rPr>
              <w:fldChar w:fldCharType="begin"/>
            </w:r>
            <w:r w:rsidR="002E72C1">
              <w:rPr>
                <w:noProof/>
              </w:rPr>
              <w:instrText xml:space="preserve"> DOCPROPERTY  SourceIfTsg  \* MERGEFORMAT </w:instrText>
            </w:r>
            <w:r w:rsidR="002E72C1">
              <w:rPr>
                <w:noProof/>
              </w:rPr>
              <w:fldChar w:fldCharType="separate"/>
            </w:r>
            <w:r w:rsidR="002E72C1">
              <w:rPr>
                <w:noProof/>
              </w:rPr>
              <w:t>ZTE Corporatio</w:t>
            </w:r>
            <w:r w:rsidR="005661CE">
              <w:rPr>
                <w:noProof/>
              </w:rPr>
              <w:t>n, Sanechips</w:t>
            </w:r>
            <w:r w:rsidR="002E72C1">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88574" w:rsidR="001E41F3" w:rsidRDefault="00762A14" w:rsidP="002E72C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72C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EE198" w:rsidR="001E41F3" w:rsidRDefault="00762A14" w:rsidP="002E72C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72C1">
              <w:rPr>
                <w:noProof/>
              </w:rPr>
              <w:fldChar w:fldCharType="begin"/>
            </w:r>
            <w:r w:rsidR="002E72C1">
              <w:rPr>
                <w:noProof/>
              </w:rPr>
              <w:instrText xml:space="preserve"> DOCPROPERTY  SourceIfWg  \* MERGEFORMAT </w:instrText>
            </w:r>
            <w:r w:rsidR="002E72C1">
              <w:rPr>
                <w:noProof/>
              </w:rPr>
              <w:fldChar w:fldCharType="separate"/>
            </w:r>
            <w:r w:rsidR="002E72C1">
              <w:rPr>
                <w:lang w:eastAsia="zh-CN"/>
              </w:rPr>
              <w:fldChar w:fldCharType="begin"/>
            </w:r>
            <w:r w:rsidR="002E72C1">
              <w:rPr>
                <w:lang w:eastAsia="zh-CN"/>
              </w:rPr>
              <w:instrText xml:space="preserve"> DOCPROPERTY  RelatedWis  \* MERGEFORMAT </w:instrText>
            </w:r>
            <w:r w:rsidR="002E72C1">
              <w:rPr>
                <w:lang w:eastAsia="zh-CN"/>
              </w:rPr>
              <w:fldChar w:fldCharType="separate"/>
            </w:r>
            <w:r w:rsidR="002E72C1">
              <w:rPr>
                <w:lang w:eastAsia="zh-CN"/>
              </w:rPr>
              <w:fldChar w:fldCharType="begin"/>
            </w:r>
            <w:r w:rsidR="002E72C1">
              <w:rPr>
                <w:lang w:eastAsia="zh-CN"/>
              </w:rPr>
              <w:instrText xml:space="preserve"> DOCPROPERTY  RelatedWis  \* MERGEFORMAT </w:instrText>
            </w:r>
            <w:r w:rsidR="002E72C1">
              <w:rPr>
                <w:lang w:eastAsia="zh-CN"/>
              </w:rPr>
              <w:fldChar w:fldCharType="separate"/>
            </w:r>
            <w:r w:rsidR="002E72C1">
              <w:rPr>
                <w:lang w:eastAsia="zh-CN"/>
              </w:rPr>
              <w:fldChar w:fldCharType="begin"/>
            </w:r>
            <w:r w:rsidR="002E72C1">
              <w:rPr>
                <w:lang w:eastAsia="zh-CN"/>
              </w:rPr>
              <w:instrText xml:space="preserve"> DOCPROPERTY  RelatedWis  \* MERGEFORMAT </w:instrText>
            </w:r>
            <w:r w:rsidR="002E72C1">
              <w:rPr>
                <w:lang w:eastAsia="zh-CN"/>
              </w:rPr>
              <w:fldChar w:fldCharType="separate"/>
            </w:r>
            <w:r w:rsidR="002E72C1" w:rsidRPr="002A6CCE">
              <w:rPr>
                <w:lang w:eastAsia="zh-CN"/>
              </w:rPr>
              <w:t>NR_NTN_solutions-Core</w:t>
            </w:r>
            <w:r w:rsidR="002E72C1">
              <w:rPr>
                <w:lang w:eastAsia="zh-CN"/>
              </w:rPr>
              <w:fldChar w:fldCharType="end"/>
            </w:r>
            <w:r w:rsidR="002E72C1">
              <w:rPr>
                <w:lang w:eastAsia="zh-CN"/>
              </w:rPr>
              <w:fldChar w:fldCharType="end"/>
            </w:r>
            <w:r w:rsidR="002E72C1">
              <w:rPr>
                <w:lang w:eastAsia="zh-CN"/>
              </w:rPr>
              <w:fldChar w:fldCharType="end"/>
            </w:r>
            <w:r w:rsidR="002E72C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3B23B" w:rsidR="001E41F3" w:rsidRDefault="00762A14" w:rsidP="00C977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C9779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8CB69" w:rsidR="001E41F3" w:rsidRDefault="002C70B6" w:rsidP="007239F7">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59925" w:rsidR="001E41F3" w:rsidRDefault="00BA1115" w:rsidP="00BA1115">
            <w:pPr>
              <w:pStyle w:val="CRCoverPage"/>
              <w:spacing w:after="0"/>
              <w:ind w:left="100"/>
            </w:pPr>
            <w:r>
              <w:t xml:space="preserve">The A-MPR information for </w:t>
            </w:r>
            <w:r w:rsidR="002116A5">
              <w:t xml:space="preserve">NTN </w:t>
            </w:r>
            <w:r>
              <w:t>network signalling label specified in Table 6.2.3.1-1 is incomplete and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09D1D" w14:textId="77777777" w:rsidR="00B61A82" w:rsidRDefault="002116A5" w:rsidP="005A5A7C">
            <w:pPr>
              <w:pStyle w:val="CRCoverPage"/>
              <w:numPr>
                <w:ilvl w:val="0"/>
                <w:numId w:val="48"/>
              </w:numPr>
              <w:spacing w:after="0"/>
              <w:rPr>
                <w:noProof/>
                <w:lang w:eastAsia="zh-CN"/>
              </w:rPr>
            </w:pPr>
            <w:r>
              <w:rPr>
                <w:noProof/>
                <w:lang w:eastAsia="zh-CN"/>
              </w:rPr>
              <w:t>Fix the A-MPR information for NTN newwork signalling label in Table 6.2.3.1-1.</w:t>
            </w:r>
          </w:p>
          <w:p w14:paraId="31C656EC" w14:textId="2893FC78" w:rsidR="005A5A7C" w:rsidRDefault="005A5A7C" w:rsidP="005A5A7C">
            <w:pPr>
              <w:pStyle w:val="CRCoverPage"/>
              <w:numPr>
                <w:ilvl w:val="0"/>
                <w:numId w:val="48"/>
              </w:numPr>
              <w:spacing w:after="0"/>
              <w:rPr>
                <w:noProof/>
                <w:lang w:eastAsia="zh-CN"/>
              </w:rPr>
            </w:pPr>
            <w:r>
              <w:rPr>
                <w:noProof/>
                <w:lang w:eastAsia="zh-CN"/>
              </w:rPr>
              <w:t xml:space="preserve">Correct the reference number </w:t>
            </w:r>
            <w:r w:rsidR="000F2F57">
              <w:rPr>
                <w:noProof/>
                <w:lang w:eastAsia="zh-CN"/>
              </w:rPr>
              <w:t xml:space="preserve">of TS 38.331 </w:t>
            </w:r>
            <w:r>
              <w:rPr>
                <w:noProof/>
                <w:lang w:eastAsia="zh-CN"/>
              </w:rPr>
              <w:t>in 6.2.3.1.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6D36F" w:rsidR="001E41F3" w:rsidRDefault="00400704" w:rsidP="002116A5">
            <w:pPr>
              <w:pStyle w:val="CRCoverPage"/>
              <w:spacing w:after="0"/>
              <w:ind w:left="100"/>
              <w:rPr>
                <w:noProof/>
                <w:lang w:eastAsia="zh-CN"/>
              </w:rPr>
            </w:pPr>
            <w:r>
              <w:rPr>
                <w:noProof/>
                <w:lang w:eastAsia="zh-CN"/>
              </w:rPr>
              <w:t xml:space="preserve">The </w:t>
            </w:r>
            <w:r w:rsidR="002116A5">
              <w:rPr>
                <w:noProof/>
                <w:lang w:eastAsia="zh-CN"/>
              </w:rPr>
              <w:t>A-MPR information for NTN network signalling label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CAA66" w:rsidR="001E41F3" w:rsidRDefault="00BA1115" w:rsidP="000E5F89">
            <w:pPr>
              <w:pStyle w:val="CRCoverPage"/>
              <w:spacing w:after="0"/>
              <w:ind w:left="100"/>
              <w:rPr>
                <w:noProof/>
                <w:lang w:eastAsia="zh-CN"/>
              </w:rPr>
            </w:pPr>
            <w:r>
              <w:rPr>
                <w:noProof/>
                <w:lang w:eastAsia="zh-CN"/>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9D7F7F" w:rsidR="001E41F3" w:rsidRDefault="005661CE">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3F7FE6" w:rsidR="001E41F3" w:rsidRDefault="00145D43" w:rsidP="00C97793">
            <w:pPr>
              <w:pStyle w:val="CRCoverPage"/>
              <w:spacing w:after="0"/>
              <w:ind w:left="99"/>
              <w:rPr>
                <w:noProof/>
              </w:rPr>
            </w:pPr>
            <w:r>
              <w:rPr>
                <w:noProof/>
              </w:rPr>
              <w:t xml:space="preserve">TS/TR ... CR ... </w:t>
            </w:r>
            <w:r w:rsidR="006701E3">
              <w:t>38.521-</w:t>
            </w:r>
            <w:r w:rsidR="00C97793">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DE90BF" w:rsidR="001E41F3" w:rsidRDefault="005661CE">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3D367EFC" w14:textId="77777777" w:rsidR="00905B0E" w:rsidRDefault="00905B0E" w:rsidP="00905B0E">
      <w:pPr>
        <w:pStyle w:val="30"/>
      </w:pPr>
      <w:bookmarkStart w:id="1" w:name="_Toc97562285"/>
      <w:bookmarkStart w:id="2" w:name="_Toc104122512"/>
      <w:bookmarkStart w:id="3" w:name="_Toc104205463"/>
      <w:bookmarkStart w:id="4" w:name="_Toc104206670"/>
      <w:bookmarkStart w:id="5" w:name="_Toc104503630"/>
      <w:bookmarkStart w:id="6" w:name="_Toc106127561"/>
      <w:bookmarkStart w:id="7" w:name="_Toc123057926"/>
      <w:bookmarkStart w:id="8" w:name="_Toc124256619"/>
      <w:bookmarkStart w:id="9" w:name="_Toc131734932"/>
      <w:bookmarkStart w:id="10" w:name="_Toc137372709"/>
      <w:bookmarkStart w:id="11" w:name="_Toc138885095"/>
      <w:bookmarkStart w:id="12" w:name="_Toc145690598"/>
      <w:bookmarkStart w:id="13" w:name="_Toc155382146"/>
      <w:bookmarkStart w:id="14" w:name="_Toc161753853"/>
      <w:bookmarkStart w:id="15" w:name="_Toc161754474"/>
      <w:bookmarkStart w:id="16" w:name="_Toc163202047"/>
      <w:r>
        <w:t>6.2.3</w:t>
      </w:r>
      <w:r>
        <w:tab/>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EB252E6" w14:textId="77777777" w:rsidR="00905B0E" w:rsidRPr="009154AB" w:rsidRDefault="00905B0E" w:rsidP="00905B0E">
      <w:pPr>
        <w:pStyle w:val="40"/>
      </w:pPr>
      <w:bookmarkStart w:id="17" w:name="_Toc84413584"/>
      <w:bookmarkStart w:id="18" w:name="_Toc84404975"/>
      <w:bookmarkStart w:id="19" w:name="_Toc83580466"/>
      <w:bookmarkStart w:id="20" w:name="_Toc76718156"/>
      <w:bookmarkStart w:id="21" w:name="_Toc76509166"/>
      <w:bookmarkStart w:id="22" w:name="_Toc75467144"/>
      <w:bookmarkStart w:id="23" w:name="_Toc69084134"/>
      <w:bookmarkStart w:id="24" w:name="_Toc68230721"/>
      <w:bookmarkStart w:id="25" w:name="_Toc61372780"/>
      <w:bookmarkStart w:id="26" w:name="_Toc61367397"/>
      <w:bookmarkStart w:id="27" w:name="_Toc45888752"/>
      <w:bookmarkStart w:id="28" w:name="_Toc45888153"/>
      <w:bookmarkStart w:id="29" w:name="_Toc97562286"/>
      <w:bookmarkStart w:id="30" w:name="_Toc104122513"/>
      <w:bookmarkStart w:id="31" w:name="_Toc104205464"/>
      <w:bookmarkStart w:id="32" w:name="_Toc104206671"/>
      <w:bookmarkStart w:id="33" w:name="_Toc104503631"/>
      <w:bookmarkStart w:id="34" w:name="_Toc106127562"/>
      <w:bookmarkStart w:id="35" w:name="_Toc123057927"/>
      <w:bookmarkStart w:id="36" w:name="_Toc124256620"/>
      <w:bookmarkStart w:id="37" w:name="_Toc131734933"/>
      <w:bookmarkStart w:id="38" w:name="_Toc137372710"/>
      <w:bookmarkStart w:id="39" w:name="_Toc138885096"/>
      <w:bookmarkStart w:id="40" w:name="_Toc145690599"/>
      <w:bookmarkStart w:id="41" w:name="_Toc155382147"/>
      <w:bookmarkStart w:id="42" w:name="_Toc161753854"/>
      <w:bookmarkStart w:id="43" w:name="_Toc161754475"/>
      <w:bookmarkStart w:id="44" w:name="_Toc163202048"/>
      <w:r w:rsidRPr="009154AB">
        <w:t>6.2.3.1</w:t>
      </w:r>
      <w:r w:rsidRPr="009154AB">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A233B17" w14:textId="23E36E60" w:rsidR="00905B0E" w:rsidRDefault="00905B0E" w:rsidP="00905B0E">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del w:id="45" w:author="ZTE-Ma Zhifeng" w:date="2024-05-05T19:09:00Z">
        <w:r w:rsidRPr="00D026C9" w:rsidDel="00C93D38">
          <w:delText>6</w:delText>
        </w:r>
      </w:del>
      <w:ins w:id="46" w:author="ZTE-Ma Zhifeng" w:date="2024-05-05T19:09:00Z">
        <w:r w:rsidR="00C93D38">
          <w:t>8</w:t>
        </w:r>
      </w:ins>
      <w:r w:rsidRPr="00167A28">
        <w:t>]</w:t>
      </w:r>
      <w:r>
        <w:rPr>
          <w:i/>
        </w:rPr>
        <w:t>.</w:t>
      </w:r>
    </w:p>
    <w:p w14:paraId="449EACCF" w14:textId="77777777" w:rsidR="00905B0E" w:rsidRDefault="00905B0E" w:rsidP="00905B0E">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165857AB" w14:textId="77777777" w:rsidR="00905B0E" w:rsidRDefault="00905B0E" w:rsidP="00905B0E">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56280620" w14:textId="77777777" w:rsidR="00905B0E" w:rsidRDefault="00905B0E" w:rsidP="00905B0E">
      <w:pPr>
        <w:pStyle w:val="TH"/>
      </w:pPr>
      <w:bookmarkStart w:id="47" w:name="_Hlk516051685"/>
      <w:r>
        <w:t>Table 6.2.3.1-1</w:t>
      </w:r>
      <w:bookmarkEnd w:id="4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905B0E" w14:paraId="1C9210D0" w14:textId="77777777" w:rsidTr="00D800A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87FCCA5" w14:textId="77777777" w:rsidR="00905B0E" w:rsidRDefault="00905B0E" w:rsidP="00D800A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9DAB9AC" w14:textId="77777777" w:rsidR="00905B0E" w:rsidRDefault="00905B0E" w:rsidP="00D800A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711CC43" w14:textId="77777777" w:rsidR="00905B0E" w:rsidRDefault="00905B0E" w:rsidP="00D800A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0D5D27A" w14:textId="77777777" w:rsidR="00905B0E" w:rsidRDefault="00905B0E" w:rsidP="00D800A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F84546" w14:textId="77777777" w:rsidR="00905B0E" w:rsidRDefault="00905B0E" w:rsidP="00D800A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08655AF" w14:textId="77777777" w:rsidR="00905B0E" w:rsidRDefault="00905B0E" w:rsidP="00D800AA">
            <w:pPr>
              <w:pStyle w:val="TAH"/>
            </w:pPr>
            <w:r>
              <w:t>A-MPR (dB)</w:t>
            </w:r>
          </w:p>
        </w:tc>
      </w:tr>
      <w:tr w:rsidR="00905B0E" w14:paraId="0B8AF1F6"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A9BC72B" w14:textId="77777777" w:rsidR="00905B0E" w:rsidRDefault="00905B0E" w:rsidP="00D800A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35347AAA" w14:textId="77777777" w:rsidR="00905B0E" w:rsidRDefault="00905B0E" w:rsidP="00D800A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1188095" w14:textId="77777777" w:rsidR="00905B0E" w:rsidRDefault="00905B0E" w:rsidP="00D800AA">
            <w:pPr>
              <w:pStyle w:val="TAC"/>
              <w:rPr>
                <w:ins w:id="48" w:author="ZTE-Ma Zhifeng" w:date="2024-05-05T19:10:00Z"/>
              </w:rPr>
            </w:pPr>
            <w:r>
              <w:t>Table 5.2</w:t>
            </w:r>
            <w:ins w:id="49" w:author="ZTE-Ma Zhifeng" w:date="2024-05-05T19:09:00Z">
              <w:r w:rsidR="00C93D38">
                <w:t>.2</w:t>
              </w:r>
            </w:ins>
            <w:r>
              <w:t>-1</w:t>
            </w:r>
          </w:p>
          <w:p w14:paraId="39528E85" w14:textId="67A79E1A" w:rsidR="00C93D38" w:rsidRDefault="00C93D38" w:rsidP="00D800AA">
            <w:pPr>
              <w:pStyle w:val="TAC"/>
            </w:pPr>
            <w:ins w:id="50" w:author="ZTE-Ma Zhifeng" w:date="2024-05-05T19:10:00Z">
              <w:r>
                <w:t>(NOTE 3)</w:t>
              </w:r>
            </w:ins>
          </w:p>
        </w:tc>
        <w:tc>
          <w:tcPr>
            <w:tcW w:w="1480" w:type="dxa"/>
            <w:tcBorders>
              <w:top w:val="single" w:sz="4" w:space="0" w:color="auto"/>
              <w:left w:val="single" w:sz="4" w:space="0" w:color="auto"/>
              <w:bottom w:val="single" w:sz="4" w:space="0" w:color="auto"/>
              <w:right w:val="single" w:sz="4" w:space="0" w:color="auto"/>
            </w:tcBorders>
            <w:hideMark/>
          </w:tcPr>
          <w:p w14:paraId="2F325816" w14:textId="77777777" w:rsidR="00905B0E" w:rsidRDefault="00905B0E" w:rsidP="00D800A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396A20AE" w14:textId="407A2372" w:rsidR="00905B0E" w:rsidRDefault="00905B0E" w:rsidP="00C93D38">
            <w:pPr>
              <w:pStyle w:val="TAC"/>
            </w:pPr>
            <w:r>
              <w:t>Table 5.3.2-1</w:t>
            </w:r>
            <w:del w:id="51" w:author="ZTE-Ma Zhifeng" w:date="2024-05-05T19:10:00Z">
              <w:r w:rsidDel="00C93D38">
                <w:delText xml:space="preserve"> in 3GPP TS 38.101-1 [5]</w:delText>
              </w:r>
            </w:del>
          </w:p>
        </w:tc>
        <w:tc>
          <w:tcPr>
            <w:tcW w:w="1423" w:type="dxa"/>
            <w:tcBorders>
              <w:top w:val="single" w:sz="4" w:space="0" w:color="auto"/>
              <w:left w:val="single" w:sz="4" w:space="0" w:color="auto"/>
              <w:bottom w:val="single" w:sz="4" w:space="0" w:color="auto"/>
              <w:right w:val="single" w:sz="4" w:space="0" w:color="auto"/>
            </w:tcBorders>
            <w:hideMark/>
          </w:tcPr>
          <w:p w14:paraId="37748123" w14:textId="77777777" w:rsidR="00905B0E" w:rsidRDefault="00905B0E" w:rsidP="00D800AA">
            <w:pPr>
              <w:pStyle w:val="TAC"/>
            </w:pPr>
            <w:r>
              <w:t>N/A</w:t>
            </w:r>
          </w:p>
        </w:tc>
      </w:tr>
      <w:tr w:rsidR="00905B0E" w14:paraId="26CD9D81"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C712077" w14:textId="77777777" w:rsidR="00905B0E" w:rsidRDefault="00905B0E" w:rsidP="00D800A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4AF7549D" w14:textId="77777777" w:rsidR="00905B0E" w:rsidRDefault="00905B0E" w:rsidP="00D800A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D75EDB8" w14:textId="77777777" w:rsidR="00905B0E" w:rsidRDefault="00905B0E" w:rsidP="00D800A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02D67CA" w14:textId="77777777" w:rsidR="00905B0E" w:rsidRDefault="00905B0E" w:rsidP="00D800A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8F36FD8" w14:textId="77777777" w:rsidR="00905B0E" w:rsidRDefault="00905B0E" w:rsidP="00D800A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E16ABE7" w14:textId="28AEB65D" w:rsidR="00905B0E" w:rsidRDefault="00905B0E" w:rsidP="00D800AA">
            <w:pPr>
              <w:pStyle w:val="TAC"/>
            </w:pPr>
            <w:r>
              <w:t xml:space="preserve">Clause </w:t>
            </w:r>
            <w:bookmarkStart w:id="52" w:name="_GoBack"/>
            <w:r>
              <w:t>6.2.3.15 in 3GPP TS 38.101-1 [5]</w:t>
            </w:r>
            <w:r w:rsidRPr="00464183">
              <w:rPr>
                <w:vertAlign w:val="superscript"/>
              </w:rPr>
              <w:t>2</w:t>
            </w:r>
            <w:bookmarkEnd w:id="52"/>
          </w:p>
        </w:tc>
      </w:tr>
      <w:tr w:rsidR="00905B0E" w14:paraId="50D63479"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201683" w14:textId="77777777" w:rsidR="00905B0E" w:rsidRDefault="00905B0E" w:rsidP="00D800A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1F0C5F5B" w14:textId="77777777" w:rsidR="00905B0E" w:rsidRDefault="00905B0E" w:rsidP="00D800A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38B2EFA4" w14:textId="77777777" w:rsidR="00905B0E" w:rsidRDefault="00905B0E" w:rsidP="00D800A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3A0284A" w14:textId="77777777" w:rsidR="00905B0E" w:rsidRDefault="00905B0E" w:rsidP="00D800A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236842F" w14:textId="77777777" w:rsidR="00905B0E" w:rsidRDefault="00905B0E" w:rsidP="00D800AA">
            <w:pPr>
              <w:pStyle w:val="TAC"/>
            </w:pPr>
          </w:p>
        </w:tc>
        <w:tc>
          <w:tcPr>
            <w:tcW w:w="1423" w:type="dxa"/>
            <w:tcBorders>
              <w:top w:val="single" w:sz="4" w:space="0" w:color="auto"/>
              <w:left w:val="single" w:sz="4" w:space="0" w:color="auto"/>
              <w:bottom w:val="single" w:sz="4" w:space="0" w:color="auto"/>
              <w:right w:val="single" w:sz="4" w:space="0" w:color="auto"/>
            </w:tcBorders>
          </w:tcPr>
          <w:p w14:paraId="3079EF18" w14:textId="77777777" w:rsidR="00905B0E" w:rsidRDefault="00905B0E" w:rsidP="00D800AA">
            <w:pPr>
              <w:pStyle w:val="TAC"/>
            </w:pPr>
            <w:r>
              <w:t>N/A</w:t>
            </w:r>
          </w:p>
        </w:tc>
      </w:tr>
      <w:tr w:rsidR="00905B0E" w14:paraId="5C778174"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A7EE1B" w14:textId="77777777" w:rsidR="00905B0E" w:rsidRDefault="00905B0E" w:rsidP="00D800A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79666E14" w14:textId="77777777" w:rsidR="00905B0E" w:rsidRPr="00A1115A" w:rsidRDefault="00905B0E" w:rsidP="00D800A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999E129" w14:textId="77777777" w:rsidR="00905B0E" w:rsidRDefault="00905B0E" w:rsidP="00D800A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F5FD150" w14:textId="77777777" w:rsidR="00905B0E" w:rsidRDefault="00905B0E" w:rsidP="00D800AA">
            <w:pPr>
              <w:pStyle w:val="TAC"/>
            </w:pPr>
          </w:p>
        </w:tc>
        <w:tc>
          <w:tcPr>
            <w:tcW w:w="1721" w:type="dxa"/>
            <w:tcBorders>
              <w:top w:val="single" w:sz="4" w:space="0" w:color="auto"/>
              <w:left w:val="single" w:sz="4" w:space="0" w:color="auto"/>
              <w:bottom w:val="single" w:sz="4" w:space="0" w:color="auto"/>
              <w:right w:val="single" w:sz="4" w:space="0" w:color="auto"/>
            </w:tcBorders>
          </w:tcPr>
          <w:p w14:paraId="29EDC7B9" w14:textId="77777777" w:rsidR="00905B0E" w:rsidRDefault="00905B0E" w:rsidP="00D800AA">
            <w:pPr>
              <w:pStyle w:val="TAC"/>
            </w:pPr>
          </w:p>
        </w:tc>
        <w:tc>
          <w:tcPr>
            <w:tcW w:w="1423" w:type="dxa"/>
            <w:tcBorders>
              <w:top w:val="single" w:sz="4" w:space="0" w:color="auto"/>
              <w:left w:val="single" w:sz="4" w:space="0" w:color="auto"/>
              <w:bottom w:val="single" w:sz="4" w:space="0" w:color="auto"/>
              <w:right w:val="single" w:sz="4" w:space="0" w:color="auto"/>
            </w:tcBorders>
          </w:tcPr>
          <w:p w14:paraId="2213DFFF" w14:textId="77777777" w:rsidR="00905B0E" w:rsidRDefault="00905B0E" w:rsidP="00D800AA">
            <w:pPr>
              <w:pStyle w:val="TAC"/>
            </w:pPr>
            <w:r>
              <w:t>Table</w:t>
            </w:r>
          </w:p>
          <w:p w14:paraId="6F8500AB" w14:textId="77777777" w:rsidR="00905B0E" w:rsidRDefault="00905B0E" w:rsidP="00D800AA">
            <w:pPr>
              <w:pStyle w:val="TAC"/>
            </w:pPr>
            <w:r>
              <w:t>6.2.3.</w:t>
            </w:r>
            <w:r>
              <w:rPr>
                <w:lang w:val="en-US"/>
              </w:rPr>
              <w:t>1</w:t>
            </w:r>
            <w:r>
              <w:t>-</w:t>
            </w:r>
            <w:r>
              <w:rPr>
                <w:lang w:val="en-US"/>
              </w:rPr>
              <w:t xml:space="preserve">2 </w:t>
            </w:r>
            <w:r>
              <w:t>in 3GPP TS 38.101-1 [5]</w:t>
            </w:r>
          </w:p>
        </w:tc>
      </w:tr>
      <w:tr w:rsidR="00905B0E" w14:paraId="09D613CB"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AE172E" w14:textId="77777777" w:rsidR="00905B0E" w:rsidRDefault="00905B0E" w:rsidP="00D800AA">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04BC29F7" w14:textId="77777777" w:rsidR="00905B0E" w:rsidRDefault="00905B0E" w:rsidP="00D800AA">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41A28BB9" w14:textId="77777777" w:rsidR="00905B0E" w:rsidRDefault="00905B0E" w:rsidP="00D800AA">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13D70B61" w14:textId="77777777" w:rsidR="00905B0E" w:rsidRDefault="00905B0E" w:rsidP="00D800AA">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3BDC538B" w14:textId="77777777" w:rsidR="00905B0E" w:rsidRDefault="00905B0E" w:rsidP="00D800AA">
            <w:pPr>
              <w:pStyle w:val="TAC"/>
            </w:pPr>
          </w:p>
        </w:tc>
        <w:tc>
          <w:tcPr>
            <w:tcW w:w="1423" w:type="dxa"/>
            <w:tcBorders>
              <w:top w:val="single" w:sz="4" w:space="0" w:color="auto"/>
              <w:left w:val="single" w:sz="4" w:space="0" w:color="auto"/>
              <w:bottom w:val="single" w:sz="4" w:space="0" w:color="auto"/>
              <w:right w:val="single" w:sz="4" w:space="0" w:color="auto"/>
            </w:tcBorders>
          </w:tcPr>
          <w:p w14:paraId="0E7DC408" w14:textId="77777777" w:rsidR="00905B0E" w:rsidRDefault="00905B0E" w:rsidP="00D800AA">
            <w:pPr>
              <w:pStyle w:val="TAC"/>
            </w:pPr>
            <w:r>
              <w:t>Clause 6.2.3.2</w:t>
            </w:r>
          </w:p>
        </w:tc>
      </w:tr>
      <w:tr w:rsidR="00905B0E" w14:paraId="589B37BA"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C1FEA7" w14:textId="77777777" w:rsidR="00905B0E" w:rsidRDefault="00905B0E" w:rsidP="00D800AA">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51533771" w14:textId="77777777" w:rsidR="00905B0E" w:rsidRDefault="00905B0E" w:rsidP="00D800AA">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0082BDC0" w14:textId="77777777" w:rsidR="00905B0E" w:rsidRDefault="00905B0E" w:rsidP="00D800AA">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32B61E1B" w14:textId="77777777" w:rsidR="00905B0E" w:rsidRDefault="00905B0E" w:rsidP="00D800AA">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0FADC3DC" w14:textId="77777777" w:rsidR="00905B0E" w:rsidRDefault="00905B0E" w:rsidP="00D800AA">
            <w:pPr>
              <w:pStyle w:val="TAC"/>
            </w:pPr>
          </w:p>
        </w:tc>
        <w:tc>
          <w:tcPr>
            <w:tcW w:w="1423" w:type="dxa"/>
            <w:tcBorders>
              <w:top w:val="single" w:sz="4" w:space="0" w:color="auto"/>
              <w:left w:val="single" w:sz="4" w:space="0" w:color="auto"/>
              <w:bottom w:val="single" w:sz="4" w:space="0" w:color="auto"/>
              <w:right w:val="single" w:sz="4" w:space="0" w:color="auto"/>
            </w:tcBorders>
          </w:tcPr>
          <w:p w14:paraId="183F89EE" w14:textId="77777777" w:rsidR="00905B0E" w:rsidRDefault="00905B0E" w:rsidP="00D800AA">
            <w:pPr>
              <w:pStyle w:val="TAC"/>
            </w:pPr>
            <w:r>
              <w:t>Clause 6.2.3.3</w:t>
            </w:r>
          </w:p>
        </w:tc>
      </w:tr>
      <w:tr w:rsidR="00905B0E" w14:paraId="5FBCEBCD" w14:textId="77777777" w:rsidTr="00D8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B5CEF8" w14:textId="77777777" w:rsidR="00905B0E" w:rsidRDefault="00905B0E" w:rsidP="00D800AA">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3AD1F3EF" w14:textId="77777777" w:rsidR="00905B0E" w:rsidRDefault="00905B0E" w:rsidP="00D800AA">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387EA9F" w14:textId="77777777" w:rsidR="00905B0E" w:rsidRDefault="00905B0E" w:rsidP="00D800AA">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3040A496" w14:textId="77777777" w:rsidR="00905B0E" w:rsidRDefault="00905B0E" w:rsidP="00D800AA">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3AF6EBA1" w14:textId="77777777" w:rsidR="00905B0E" w:rsidRDefault="00905B0E" w:rsidP="00D800AA">
            <w:pPr>
              <w:pStyle w:val="TAC"/>
            </w:pPr>
          </w:p>
        </w:tc>
        <w:tc>
          <w:tcPr>
            <w:tcW w:w="1423" w:type="dxa"/>
            <w:tcBorders>
              <w:top w:val="single" w:sz="4" w:space="0" w:color="auto"/>
              <w:left w:val="single" w:sz="4" w:space="0" w:color="auto"/>
              <w:bottom w:val="single" w:sz="4" w:space="0" w:color="auto"/>
              <w:right w:val="single" w:sz="4" w:space="0" w:color="auto"/>
            </w:tcBorders>
          </w:tcPr>
          <w:p w14:paraId="2DBA50DD" w14:textId="77777777" w:rsidR="00905B0E" w:rsidRDefault="00905B0E" w:rsidP="00D800AA">
            <w:pPr>
              <w:pStyle w:val="TAC"/>
            </w:pPr>
            <w:r>
              <w:t>Clause 6.2.3.4</w:t>
            </w:r>
          </w:p>
        </w:tc>
      </w:tr>
      <w:tr w:rsidR="00905B0E" w14:paraId="36E8F7A8" w14:textId="77777777" w:rsidTr="00D800A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DAEF62E" w14:textId="0FA43874" w:rsidR="00905B0E" w:rsidRDefault="00905B0E" w:rsidP="00D800AA">
            <w:pPr>
              <w:pStyle w:val="TAN"/>
            </w:pPr>
            <w:r>
              <w:t>NOTE 1:</w:t>
            </w:r>
            <w:r>
              <w:tab/>
              <w:t xml:space="preserve">This NS can be signalled for NR </w:t>
            </w:r>
            <w:ins w:id="53" w:author="ZTE-Ma Zhifeng" w:date="2024-05-05T23:57:00Z">
              <w:r w:rsidR="006B7847">
                <w:t xml:space="preserve">satellite </w:t>
              </w:r>
            </w:ins>
            <w:r>
              <w:t>bands that have UTRA services deployed.</w:t>
            </w:r>
          </w:p>
          <w:p w14:paraId="0BE8333E" w14:textId="77777777" w:rsidR="00905B0E" w:rsidRDefault="00905B0E" w:rsidP="00D800AA">
            <w:pPr>
              <w:pStyle w:val="TAN"/>
              <w:rPr>
                <w:ins w:id="54" w:author="ZTE-Ma Zhifeng" w:date="2024-05-05T19:11:00Z"/>
              </w:rPr>
            </w:pPr>
            <w:r>
              <w:rPr>
                <w:rFonts w:hint="eastAsia"/>
              </w:rPr>
              <w:t>N</w:t>
            </w:r>
            <w:r>
              <w:t xml:space="preserve">OTE 2: </w:t>
            </w:r>
            <w:r>
              <w:tab/>
              <w:t>A-MPR for the upper 5 MHz of the band is not specified, and therefore shall be used as a guard band.</w:t>
            </w:r>
          </w:p>
          <w:p w14:paraId="6C273353" w14:textId="2E7EE21E" w:rsidR="00C93D38" w:rsidRPr="002236F8" w:rsidRDefault="00C93D38" w:rsidP="00773760">
            <w:pPr>
              <w:pStyle w:val="TAN"/>
            </w:pPr>
            <w:ins w:id="55" w:author="ZTE-Ma Zhifeng" w:date="2024-05-05T19:11:00Z">
              <w:r>
                <w:t xml:space="preserve">NOTE 3: </w:t>
              </w:r>
              <w:r>
                <w:tab/>
                <w:t xml:space="preserve">The </w:t>
              </w:r>
              <w:r w:rsidRPr="00A1115A">
                <w:t xml:space="preserve">NS_01 label with the field </w:t>
              </w:r>
              <w:r w:rsidRPr="00A1115A">
                <w:rPr>
                  <w:i/>
                </w:rPr>
                <w:t>additionalPmax</w:t>
              </w:r>
              <w:r w:rsidRPr="00A1115A">
                <w:t xml:space="preserve"> [</w:t>
              </w:r>
              <w:r>
                <w:t>8</w:t>
              </w:r>
              <w:r w:rsidRPr="00A1115A">
                <w:t>] absent is default for all N</w:t>
              </w:r>
            </w:ins>
            <w:ins w:id="56" w:author="ZTE-Ma Zhifeng" w:date="2024-05-24T10:35:00Z">
              <w:r w:rsidR="00773760">
                <w:t>R</w:t>
              </w:r>
            </w:ins>
            <w:ins w:id="57" w:author="ZTE-Ma Zhifeng" w:date="2024-05-05T19:11:00Z">
              <w:r>
                <w:t xml:space="preserve"> satellite</w:t>
              </w:r>
              <w:r w:rsidRPr="00A1115A">
                <w:t xml:space="preserve"> bands.</w:t>
              </w:r>
            </w:ins>
          </w:p>
        </w:tc>
      </w:tr>
    </w:tbl>
    <w:p w14:paraId="2271AF4A" w14:textId="43BD39CC" w:rsidR="00905B0E" w:rsidRPr="00A1115A" w:rsidRDefault="00905B0E" w:rsidP="00905B0E">
      <w:del w:id="58" w:author="ZTE-Ma Zhifeng" w:date="2024-05-05T19:11:00Z">
        <w:r w:rsidRPr="00A1115A" w:rsidDel="00C93D38">
          <w:delText xml:space="preserve">[The NS_01 label with the field </w:delText>
        </w:r>
        <w:r w:rsidRPr="00A1115A" w:rsidDel="00C93D38">
          <w:rPr>
            <w:i/>
          </w:rPr>
          <w:delText>additionalPmax</w:delText>
        </w:r>
        <w:r w:rsidRPr="00A1115A" w:rsidDel="00C93D38">
          <w:delText xml:space="preserve"> [</w:delText>
        </w:r>
        <w:r w:rsidDel="00C93D38">
          <w:delText>8</w:delText>
        </w:r>
        <w:r w:rsidRPr="00A1115A" w:rsidDel="00C93D38">
          <w:delText>] absent is default for all N</w:delText>
        </w:r>
        <w:r w:rsidDel="00C93D38">
          <w:rPr>
            <w:rFonts w:hint="eastAsia"/>
          </w:rPr>
          <w:delText>TN</w:delText>
        </w:r>
        <w:r w:rsidDel="00C93D38">
          <w:delText xml:space="preserve"> satellite</w:delText>
        </w:r>
        <w:r w:rsidRPr="00A1115A" w:rsidDel="00C93D38">
          <w:delText xml:space="preserve"> bands.]</w:delText>
        </w:r>
      </w:del>
    </w:p>
    <w:p w14:paraId="7E5E79C1" w14:textId="77777777" w:rsidR="00905B0E" w:rsidRPr="00147F57" w:rsidRDefault="00905B0E" w:rsidP="00905B0E"/>
    <w:p w14:paraId="0971D315" w14:textId="77777777" w:rsidR="00905B0E" w:rsidRDefault="00905B0E" w:rsidP="00905B0E">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05B0E" w14:paraId="7AD3CD8B" w14:textId="77777777" w:rsidTr="00D800A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EBB8ABE" w14:textId="77777777" w:rsidR="00905B0E" w:rsidRDefault="00905B0E" w:rsidP="00D800A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BC68B1E" w14:textId="37A02455" w:rsidR="00905B0E" w:rsidRDefault="00905B0E" w:rsidP="00C93D38">
            <w:pPr>
              <w:pStyle w:val="TAH"/>
            </w:pPr>
            <w:r>
              <w:t xml:space="preserve">Value of </w:t>
            </w:r>
            <w:del w:id="59" w:author="ZTE-Ma Zhifeng" w:date="2024-05-05T19:12:00Z">
              <w:r w:rsidDel="00C93D38">
                <w:delText>additionalSpectrumEmission</w:delText>
              </w:r>
            </w:del>
            <w:ins w:id="60" w:author="ZTE-Ma Zhifeng" w:date="2024-05-05T19:11:00Z">
              <w:r w:rsidR="00C93D38" w:rsidRPr="00C93D38">
                <w:rPr>
                  <w:i/>
                </w:rPr>
                <w:t>additionalSpectrumEmission</w:t>
              </w:r>
            </w:ins>
          </w:p>
        </w:tc>
      </w:tr>
      <w:tr w:rsidR="00905B0E" w14:paraId="63F9B11D" w14:textId="77777777" w:rsidTr="00D800A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A8150EC" w14:textId="77777777" w:rsidR="00905B0E" w:rsidRDefault="00905B0E" w:rsidP="00D800A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3E0A384A" w14:textId="77777777" w:rsidR="00905B0E" w:rsidRPr="00CC325E" w:rsidRDefault="00905B0E" w:rsidP="00D800AA">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91E3E75" w14:textId="77777777" w:rsidR="00905B0E" w:rsidRDefault="00905B0E" w:rsidP="00D800A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084EE49A" w14:textId="77777777" w:rsidR="00905B0E" w:rsidRDefault="00905B0E" w:rsidP="00D800A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5A4901B" w14:textId="77777777" w:rsidR="00905B0E" w:rsidRDefault="00905B0E" w:rsidP="00D800A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25394370" w14:textId="77777777" w:rsidR="00905B0E" w:rsidRDefault="00905B0E" w:rsidP="00D800A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0DCDB2F" w14:textId="77777777" w:rsidR="00905B0E" w:rsidRDefault="00905B0E" w:rsidP="00D800A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3D15617" w14:textId="77777777" w:rsidR="00905B0E" w:rsidRDefault="00905B0E" w:rsidP="00D800A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20E09D27" w14:textId="77777777" w:rsidR="00905B0E" w:rsidRDefault="00905B0E" w:rsidP="00D800AA">
            <w:pPr>
              <w:pStyle w:val="TAC"/>
              <w:rPr>
                <w:rFonts w:cs="Arial"/>
                <w:b/>
              </w:rPr>
            </w:pPr>
            <w:r>
              <w:rPr>
                <w:rFonts w:cs="Arial"/>
                <w:b/>
              </w:rPr>
              <w:t>7</w:t>
            </w:r>
          </w:p>
        </w:tc>
      </w:tr>
      <w:tr w:rsidR="00905B0E" w14:paraId="7659ACD7" w14:textId="77777777" w:rsidTr="00D800A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D0C9E77" w14:textId="77777777" w:rsidR="00905B0E" w:rsidRDefault="00905B0E" w:rsidP="00D800A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2841E0" w14:textId="77777777" w:rsidR="00905B0E" w:rsidRDefault="00905B0E" w:rsidP="00D800A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7417F2" w14:textId="77777777" w:rsidR="00905B0E" w:rsidRDefault="00905B0E" w:rsidP="00D800A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5FC79C7E" w14:textId="77777777" w:rsidR="00905B0E" w:rsidRDefault="00905B0E" w:rsidP="00D800A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07CB781A" w14:textId="77777777" w:rsidR="00905B0E" w:rsidRDefault="00905B0E"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23CB2742" w14:textId="77777777" w:rsidR="00905B0E" w:rsidRDefault="00905B0E"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43ADD017" w14:textId="77777777" w:rsidR="00905B0E" w:rsidRDefault="00905B0E"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7E14D646" w14:textId="77777777" w:rsidR="00905B0E" w:rsidRDefault="00905B0E"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006D260F" w14:textId="77777777" w:rsidR="00905B0E" w:rsidRDefault="00905B0E" w:rsidP="00D800AA">
            <w:pPr>
              <w:pStyle w:val="TAC"/>
            </w:pPr>
          </w:p>
        </w:tc>
      </w:tr>
      <w:tr w:rsidR="00905B0E" w14:paraId="77D3B52B" w14:textId="77777777" w:rsidTr="00D800A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48B86E" w14:textId="77777777" w:rsidR="00905B0E" w:rsidRDefault="00905B0E" w:rsidP="00D800A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25D830CD" w14:textId="77777777" w:rsidR="00905B0E" w:rsidRDefault="00905B0E" w:rsidP="00D800A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1D4DDF8" w14:textId="77777777" w:rsidR="00905B0E" w:rsidRDefault="00905B0E" w:rsidP="00D800A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0E546776" w14:textId="77777777" w:rsidR="00905B0E" w:rsidRDefault="00905B0E"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5711D0CA" w14:textId="77777777" w:rsidR="00905B0E" w:rsidRDefault="00905B0E"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6183B4B1" w14:textId="77777777" w:rsidR="00905B0E" w:rsidRDefault="00905B0E"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14B7C5F1" w14:textId="77777777" w:rsidR="00905B0E" w:rsidRDefault="00905B0E"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693167A5" w14:textId="77777777" w:rsidR="00905B0E" w:rsidRDefault="00905B0E"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27620E84" w14:textId="77777777" w:rsidR="00905B0E" w:rsidRDefault="00905B0E" w:rsidP="00D800AA">
            <w:pPr>
              <w:pStyle w:val="TAC"/>
            </w:pPr>
          </w:p>
        </w:tc>
      </w:tr>
      <w:tr w:rsidR="00905B0E" w14:paraId="73D1F88D" w14:textId="77777777" w:rsidTr="00D800A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DA1CF3" w14:textId="77777777" w:rsidR="00905B0E" w:rsidRDefault="00905B0E" w:rsidP="00D800AA">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3D95402A" w14:textId="77777777" w:rsidR="00905B0E" w:rsidRDefault="00905B0E" w:rsidP="00D800AA">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21CB5357" w14:textId="77777777" w:rsidR="00905B0E" w:rsidRDefault="00905B0E" w:rsidP="00D800AA">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10490068" w14:textId="77777777" w:rsidR="00905B0E" w:rsidRDefault="00905B0E" w:rsidP="00D800AA">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5BA15A6A" w14:textId="77777777" w:rsidR="00905B0E" w:rsidRDefault="00905B0E" w:rsidP="00D800AA">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58167D08" w14:textId="77777777" w:rsidR="00905B0E" w:rsidRDefault="00905B0E"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71C784A7" w14:textId="77777777" w:rsidR="00905B0E" w:rsidRDefault="00905B0E"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0E38F853" w14:textId="77777777" w:rsidR="00905B0E" w:rsidRDefault="00905B0E" w:rsidP="00D800AA">
            <w:pPr>
              <w:pStyle w:val="TAC"/>
            </w:pPr>
          </w:p>
        </w:tc>
        <w:tc>
          <w:tcPr>
            <w:tcW w:w="1146" w:type="dxa"/>
            <w:tcBorders>
              <w:top w:val="single" w:sz="4" w:space="0" w:color="auto"/>
              <w:left w:val="single" w:sz="4" w:space="0" w:color="auto"/>
              <w:bottom w:val="single" w:sz="4" w:space="0" w:color="auto"/>
              <w:right w:val="single" w:sz="4" w:space="0" w:color="auto"/>
            </w:tcBorders>
          </w:tcPr>
          <w:p w14:paraId="3A9B5328" w14:textId="77777777" w:rsidR="00905B0E" w:rsidRDefault="00905B0E" w:rsidP="00D800AA">
            <w:pPr>
              <w:pStyle w:val="TAC"/>
            </w:pPr>
          </w:p>
        </w:tc>
      </w:tr>
      <w:tr w:rsidR="00905B0E" w14:paraId="7F188D7C" w14:textId="77777777" w:rsidTr="00D800A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9391CF3" w14:textId="77777777" w:rsidR="00905B0E" w:rsidRDefault="00905B0E" w:rsidP="00D800AA">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6BF8CDDF" w14:textId="77777777" w:rsidR="00905B0E" w:rsidRDefault="00905B0E" w:rsidP="00905B0E">
      <w:pPr>
        <w:rPr>
          <w:lang w:val="en-US"/>
        </w:rPr>
      </w:pPr>
    </w:p>
    <w:p w14:paraId="4F2D7FFD" w14:textId="4DB91B17" w:rsidR="00583A35" w:rsidRDefault="00583A35" w:rsidP="005F5BFE">
      <w:pPr>
        <w:pStyle w:val="30"/>
      </w:pPr>
      <w:r>
        <w:rPr>
          <w:rFonts w:cs="Arial"/>
          <w:i/>
          <w:color w:val="FF0000"/>
          <w:sz w:val="32"/>
          <w:szCs w:val="32"/>
        </w:rPr>
        <w:lastRenderedPageBreak/>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9ED66" w14:textId="77777777" w:rsidR="00FE50E6" w:rsidRDefault="00FE50E6">
      <w:r>
        <w:separator/>
      </w:r>
    </w:p>
  </w:endnote>
  <w:endnote w:type="continuationSeparator" w:id="0">
    <w:p w14:paraId="692BF76C" w14:textId="77777777" w:rsidR="00FE50E6" w:rsidRDefault="00FE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AEEC7" w14:textId="77777777" w:rsidR="00FE50E6" w:rsidRDefault="00FE50E6">
      <w:r>
        <w:separator/>
      </w:r>
    </w:p>
  </w:footnote>
  <w:footnote w:type="continuationSeparator" w:id="0">
    <w:p w14:paraId="19D00B11" w14:textId="77777777" w:rsidR="00FE50E6" w:rsidRDefault="00FE5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1E1D" w:rsidRDefault="009D1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1E1D" w:rsidRDefault="009D1E1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1E1D" w:rsidRDefault="009D1E1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1E1D" w:rsidRDefault="009D1E1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40D6C40"/>
    <w:multiLevelType w:val="hybridMultilevel"/>
    <w:tmpl w:val="98BE494C"/>
    <w:lvl w:ilvl="0" w:tplc="64848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0"/>
  </w:num>
  <w:num w:numId="3">
    <w:abstractNumId w:val="7"/>
  </w:num>
  <w:num w:numId="4">
    <w:abstractNumId w:val="28"/>
  </w:num>
  <w:num w:numId="5">
    <w:abstractNumId w:val="20"/>
  </w:num>
  <w:num w:numId="6">
    <w:abstractNumId w:val="37"/>
  </w:num>
  <w:num w:numId="7">
    <w:abstractNumId w:val="41"/>
  </w:num>
  <w:num w:numId="8">
    <w:abstractNumId w:val="22"/>
  </w:num>
  <w:num w:numId="9">
    <w:abstractNumId w:val="42"/>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3"/>
  </w:num>
  <w:num w:numId="27">
    <w:abstractNumId w:val="27"/>
  </w:num>
  <w:num w:numId="28">
    <w:abstractNumId w:val="44"/>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3D7E"/>
    <w:rsid w:val="000A6394"/>
    <w:rsid w:val="000B7FED"/>
    <w:rsid w:val="000C038A"/>
    <w:rsid w:val="000C6598"/>
    <w:rsid w:val="000D3652"/>
    <w:rsid w:val="000D44B3"/>
    <w:rsid w:val="000E5F89"/>
    <w:rsid w:val="000F2F57"/>
    <w:rsid w:val="00112498"/>
    <w:rsid w:val="00145D43"/>
    <w:rsid w:val="001553CA"/>
    <w:rsid w:val="0018358D"/>
    <w:rsid w:val="00192C46"/>
    <w:rsid w:val="001A08B3"/>
    <w:rsid w:val="001A4375"/>
    <w:rsid w:val="001A7B60"/>
    <w:rsid w:val="001B167B"/>
    <w:rsid w:val="001B52F0"/>
    <w:rsid w:val="001B7A65"/>
    <w:rsid w:val="001C275A"/>
    <w:rsid w:val="001D6E97"/>
    <w:rsid w:val="001E41F3"/>
    <w:rsid w:val="002116A5"/>
    <w:rsid w:val="002462AB"/>
    <w:rsid w:val="0026004D"/>
    <w:rsid w:val="002640DD"/>
    <w:rsid w:val="00275D12"/>
    <w:rsid w:val="00284FEB"/>
    <w:rsid w:val="002860C4"/>
    <w:rsid w:val="002B5741"/>
    <w:rsid w:val="002C70B6"/>
    <w:rsid w:val="002D0503"/>
    <w:rsid w:val="002E472E"/>
    <w:rsid w:val="002E72C1"/>
    <w:rsid w:val="00305409"/>
    <w:rsid w:val="00332E4B"/>
    <w:rsid w:val="003609EF"/>
    <w:rsid w:val="0036231A"/>
    <w:rsid w:val="00374DD4"/>
    <w:rsid w:val="003818AB"/>
    <w:rsid w:val="003859FE"/>
    <w:rsid w:val="003E1A36"/>
    <w:rsid w:val="003F7D47"/>
    <w:rsid w:val="00400704"/>
    <w:rsid w:val="004070C4"/>
    <w:rsid w:val="00410371"/>
    <w:rsid w:val="00413FF3"/>
    <w:rsid w:val="00421B08"/>
    <w:rsid w:val="004242F1"/>
    <w:rsid w:val="0044108B"/>
    <w:rsid w:val="00463AFF"/>
    <w:rsid w:val="0046770D"/>
    <w:rsid w:val="004B75B7"/>
    <w:rsid w:val="004C4D75"/>
    <w:rsid w:val="005141D9"/>
    <w:rsid w:val="005150EC"/>
    <w:rsid w:val="0051580D"/>
    <w:rsid w:val="00547111"/>
    <w:rsid w:val="00556065"/>
    <w:rsid w:val="005661CE"/>
    <w:rsid w:val="00572C4F"/>
    <w:rsid w:val="00573177"/>
    <w:rsid w:val="00583A35"/>
    <w:rsid w:val="00592D74"/>
    <w:rsid w:val="005A5A7C"/>
    <w:rsid w:val="005E2C44"/>
    <w:rsid w:val="005F5BFE"/>
    <w:rsid w:val="00621188"/>
    <w:rsid w:val="006257ED"/>
    <w:rsid w:val="006514B2"/>
    <w:rsid w:val="00653DE4"/>
    <w:rsid w:val="006545E4"/>
    <w:rsid w:val="00665C47"/>
    <w:rsid w:val="006701E3"/>
    <w:rsid w:val="00695808"/>
    <w:rsid w:val="006B46FB"/>
    <w:rsid w:val="006B7847"/>
    <w:rsid w:val="006C4106"/>
    <w:rsid w:val="006E21FB"/>
    <w:rsid w:val="007239F7"/>
    <w:rsid w:val="0075107D"/>
    <w:rsid w:val="00756F12"/>
    <w:rsid w:val="00762A14"/>
    <w:rsid w:val="00773760"/>
    <w:rsid w:val="00792342"/>
    <w:rsid w:val="00794C95"/>
    <w:rsid w:val="007977A8"/>
    <w:rsid w:val="007B512A"/>
    <w:rsid w:val="007B7D05"/>
    <w:rsid w:val="007C2097"/>
    <w:rsid w:val="007D6A07"/>
    <w:rsid w:val="007F7259"/>
    <w:rsid w:val="008040A8"/>
    <w:rsid w:val="008279FA"/>
    <w:rsid w:val="00843635"/>
    <w:rsid w:val="008626E7"/>
    <w:rsid w:val="00870EE7"/>
    <w:rsid w:val="008863B9"/>
    <w:rsid w:val="008A45A6"/>
    <w:rsid w:val="008D3CCC"/>
    <w:rsid w:val="008E44A5"/>
    <w:rsid w:val="008F3116"/>
    <w:rsid w:val="008F3789"/>
    <w:rsid w:val="008F686C"/>
    <w:rsid w:val="00905B0E"/>
    <w:rsid w:val="009148DE"/>
    <w:rsid w:val="00941E30"/>
    <w:rsid w:val="00951406"/>
    <w:rsid w:val="009531B0"/>
    <w:rsid w:val="009741B3"/>
    <w:rsid w:val="0097472D"/>
    <w:rsid w:val="009777D9"/>
    <w:rsid w:val="00980702"/>
    <w:rsid w:val="00991B88"/>
    <w:rsid w:val="009976A4"/>
    <w:rsid w:val="009A5753"/>
    <w:rsid w:val="009A579D"/>
    <w:rsid w:val="009D1E1D"/>
    <w:rsid w:val="009E3297"/>
    <w:rsid w:val="009F734F"/>
    <w:rsid w:val="00A10242"/>
    <w:rsid w:val="00A246B6"/>
    <w:rsid w:val="00A47E70"/>
    <w:rsid w:val="00A50CF0"/>
    <w:rsid w:val="00A7671C"/>
    <w:rsid w:val="00AA2CBC"/>
    <w:rsid w:val="00AC5820"/>
    <w:rsid w:val="00AD1CD8"/>
    <w:rsid w:val="00AD6569"/>
    <w:rsid w:val="00AE3F6D"/>
    <w:rsid w:val="00B107C1"/>
    <w:rsid w:val="00B258BB"/>
    <w:rsid w:val="00B61A82"/>
    <w:rsid w:val="00B67B97"/>
    <w:rsid w:val="00B968C8"/>
    <w:rsid w:val="00B97A89"/>
    <w:rsid w:val="00BA1115"/>
    <w:rsid w:val="00BA3EC5"/>
    <w:rsid w:val="00BA51D9"/>
    <w:rsid w:val="00BB5DFC"/>
    <w:rsid w:val="00BD279D"/>
    <w:rsid w:val="00BD6BB8"/>
    <w:rsid w:val="00C66BA2"/>
    <w:rsid w:val="00C74FC5"/>
    <w:rsid w:val="00C85A90"/>
    <w:rsid w:val="00C870F6"/>
    <w:rsid w:val="00C93D38"/>
    <w:rsid w:val="00C95985"/>
    <w:rsid w:val="00C97793"/>
    <w:rsid w:val="00CC5026"/>
    <w:rsid w:val="00CC68D0"/>
    <w:rsid w:val="00D03F9A"/>
    <w:rsid w:val="00D06D51"/>
    <w:rsid w:val="00D24991"/>
    <w:rsid w:val="00D50255"/>
    <w:rsid w:val="00D66520"/>
    <w:rsid w:val="00D827FD"/>
    <w:rsid w:val="00D84AE9"/>
    <w:rsid w:val="00D850B3"/>
    <w:rsid w:val="00D8563B"/>
    <w:rsid w:val="00D9124E"/>
    <w:rsid w:val="00D93DA4"/>
    <w:rsid w:val="00DE34CF"/>
    <w:rsid w:val="00DE5D58"/>
    <w:rsid w:val="00E13F3D"/>
    <w:rsid w:val="00E34898"/>
    <w:rsid w:val="00EA2741"/>
    <w:rsid w:val="00EB09B7"/>
    <w:rsid w:val="00EB1E7A"/>
    <w:rsid w:val="00EC2E55"/>
    <w:rsid w:val="00EE7D7C"/>
    <w:rsid w:val="00F25D98"/>
    <w:rsid w:val="00F300FB"/>
    <w:rsid w:val="00F31C92"/>
    <w:rsid w:val="00F57D9F"/>
    <w:rsid w:val="00F83065"/>
    <w:rsid w:val="00FB6386"/>
    <w:rsid w:val="00FC0477"/>
    <w:rsid w:val="00FC1DAA"/>
    <w:rsid w:val="00FE50E6"/>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D9DCE-0C9D-44BB-9CD9-8C4EE0C30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845</TotalTime>
  <Pages>3</Pages>
  <Words>910</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61</cp:revision>
  <cp:lastPrinted>1899-12-31T23:00:00Z</cp:lastPrinted>
  <dcterms:created xsi:type="dcterms:W3CDTF">2020-02-03T08:32:00Z</dcterms:created>
  <dcterms:modified xsi:type="dcterms:W3CDTF">2024-05-24T02:40:00Z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